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F21D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48664B">
        <w:fldChar w:fldCharType="begin"/>
      </w:r>
      <w:r w:rsidR="0048664B">
        <w:instrText xml:space="preserve"> DOCPROPERTY  Tdoc#  \* MERGEFORMAT </w:instrText>
      </w:r>
      <w:r w:rsidR="0048664B">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r w:rsidR="00607271" w:rsidRPr="00607271">
        <w:rPr>
          <w:b/>
          <w:i/>
          <w:noProof/>
          <w:sz w:val="28"/>
        </w:rPr>
        <w:t xml:space="preserve"> </w:t>
      </w:r>
      <w:r w:rsidR="00607271">
        <w:rPr>
          <w:b/>
          <w:i/>
          <w:noProof/>
          <w:sz w:val="28"/>
        </w:rPr>
        <w:t xml:space="preserve"> </w:t>
      </w:r>
      <w:r w:rsidR="0048664B">
        <w:rPr>
          <w:b/>
          <w:i/>
          <w:noProof/>
          <w:sz w:val="28"/>
        </w:rPr>
        <w:fldChar w:fldCharType="end"/>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48664B" w:rsidP="00E13F3D">
            <w:pPr>
              <w:pStyle w:val="CRCoverPage"/>
              <w:spacing w:after="0"/>
              <w:jc w:val="right"/>
              <w:rPr>
                <w:b/>
                <w:noProof/>
                <w:sz w:val="28"/>
              </w:rPr>
            </w:pPr>
            <w:r>
              <w:fldChar w:fldCharType="begin"/>
            </w:r>
            <w:r>
              <w:instrText xml:space="preserve"> DOCPROPERTY  Spec#  \* MERGEFORMAT </w:instrText>
            </w:r>
            <w: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48664B">
            <w:pPr>
              <w:pStyle w:val="CRCoverPage"/>
              <w:spacing w:after="0"/>
              <w:jc w:val="center"/>
              <w:rPr>
                <w:noProof/>
                <w:sz w:val="28"/>
              </w:rPr>
            </w:pPr>
            <w:r>
              <w:fldChar w:fldCharType="begin"/>
            </w:r>
            <w:r>
              <w:instrText xml:space="preserve"> DOCPROPERTY  Version  \* MERGEFORMAT </w:instrText>
            </w:r>
            <w: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1" w:name="_Hlk187407461"/>
            <w:r>
              <w:t xml:space="preserve">Clean up the architecture and interface for </w:t>
            </w:r>
            <w:proofErr w:type="spellStart"/>
            <w:r>
              <w:t>energysys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53EEE55C" w:rsidR="001E41F3" w:rsidRDefault="003909D4" w:rsidP="003909D4">
            <w:pPr>
              <w:pStyle w:val="CRCoverPage"/>
              <w:numPr>
                <w:ilvl w:val="0"/>
                <w:numId w:val="1"/>
              </w:numPr>
              <w:spacing w:after="0"/>
              <w:rPr>
                <w:noProof/>
              </w:rPr>
            </w:pPr>
            <w:r>
              <w:rPr>
                <w:noProof/>
              </w:rPr>
              <w:t xml:space="preserve">Removal of the reference points between EIF and PCF in clause 4.2.7. </w:t>
            </w:r>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5BB383B8" w:rsidR="00376DA7" w:rsidRDefault="003909D4" w:rsidP="00DF3F1D">
            <w:pPr>
              <w:pStyle w:val="CRCoverPage"/>
              <w:numPr>
                <w:ilvl w:val="0"/>
                <w:numId w:val="1"/>
              </w:numPr>
              <w:spacing w:after="0"/>
              <w:rPr>
                <w:noProof/>
              </w:rPr>
            </w:pPr>
            <w:r>
              <w:rPr>
                <w:noProof/>
              </w:rPr>
              <w:t>Removal of PCF as consumer for UE energy info exposure</w:t>
            </w:r>
            <w:r w:rsidR="00376DA7">
              <w:rPr>
                <w:noProof/>
              </w:rPr>
              <w:t>.</w:t>
            </w:r>
          </w:p>
          <w:p w14:paraId="1C63C9EC" w14:textId="77777777" w:rsidR="00376DA7" w:rsidRDefault="00376DA7" w:rsidP="003909D4">
            <w:pPr>
              <w:pStyle w:val="CRCoverPage"/>
              <w:numPr>
                <w:ilvl w:val="0"/>
                <w:numId w:val="1"/>
              </w:numPr>
              <w:spacing w:after="0"/>
              <w:rPr>
                <w:noProof/>
              </w:rPr>
            </w:pPr>
            <w:r>
              <w:rPr>
                <w:noProof/>
              </w:rPr>
              <w:t>Removal of the EN regarding notification from EIF to PCF.</w:t>
            </w:r>
          </w:p>
          <w:p w14:paraId="31C656EC" w14:textId="4BE30605" w:rsidR="004B5DAE" w:rsidRDefault="004B5DAE" w:rsidP="003909D4">
            <w:pPr>
              <w:pStyle w:val="CRCoverPage"/>
              <w:numPr>
                <w:ilvl w:val="0"/>
                <w:numId w:val="1"/>
              </w:numPr>
              <w:spacing w:after="0"/>
              <w:rPr>
                <w:noProof/>
              </w:rPr>
            </w:pPr>
            <w:r>
              <w:rPr>
                <w:noProof/>
              </w:rPr>
              <w:t>Clarification of EIF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F6C5" w:rsidR="001E41F3" w:rsidRDefault="004B5DAE">
            <w:pPr>
              <w:pStyle w:val="CRCoverPage"/>
              <w:spacing w:after="0"/>
              <w:ind w:left="100"/>
              <w:rPr>
                <w:noProof/>
              </w:rPr>
            </w:pPr>
            <w:r>
              <w:rPr>
                <w:noProof/>
              </w:rPr>
              <w:t xml:space="preserve">4.2.7, </w:t>
            </w:r>
            <w:r w:rsidR="00873BD1">
              <w:rPr>
                <w:noProof/>
              </w:rPr>
              <w:t xml:space="preserve">4.2.18.1, </w:t>
            </w:r>
            <w:r w:rsidR="00DF3F1D">
              <w:rPr>
                <w:noProof/>
              </w:rPr>
              <w:t xml:space="preserve">5.51.2.1, </w:t>
            </w:r>
            <w:r w:rsidR="00873BD1">
              <w:rPr>
                <w:noProof/>
              </w:rPr>
              <w:t>5.51.2.4, 5.51.6, 6.3.27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12" w:name="_Toc185600504"/>
      <w:r w:rsidRPr="001B7C50">
        <w:t>4.2.7</w:t>
      </w:r>
      <w:r w:rsidRPr="001B7C50">
        <w:rPr>
          <w:lang w:eastAsia="zh-CN"/>
        </w:rPr>
        <w:tab/>
      </w:r>
      <w:r w:rsidRPr="001B7C50">
        <w:t>Reference points</w:t>
      </w:r>
      <w:bookmarkEnd w:id="12"/>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4EFA9D82" w:rsidR="00915F35" w:rsidRDefault="00915F35" w:rsidP="00915F35">
      <w:pPr>
        <w:pStyle w:val="NO"/>
      </w:pPr>
      <w:r w:rsidRPr="007E16B7">
        <w:rPr>
          <w:b/>
          <w:bCs/>
        </w:rPr>
        <w:t>Nx4:</w:t>
      </w:r>
      <w:r>
        <w:tab/>
      </w:r>
      <w:del w:id="13" w:author="Revision" w:date="2025-01-09T09:36:00Z">
        <w:r w:rsidDel="006A326B">
          <w:delText>Reference point between EIF and PCF</w:delText>
        </w:r>
      </w:del>
      <w:ins w:id="14" w:author="Revision" w:date="2025-01-09T09:36:00Z">
        <w:r w:rsidR="006A326B">
          <w:t>Void</w:t>
        </w:r>
      </w:ins>
      <w:r>
        <w:t>.</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Pr="001B7C50" w:rsidRDefault="00915F35" w:rsidP="00915F35">
      <w:r>
        <w:t xml:space="preserve">The reference points to support Ranging based services and </w:t>
      </w:r>
      <w:proofErr w:type="spellStart"/>
      <w:r>
        <w:t>Sidelink</w:t>
      </w:r>
      <w:proofErr w:type="spellEnd"/>
      <w:r>
        <w:t xml:space="preserve"> Positioning are described in TS 23.586 [180].</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15" w:name="_Toc185600532"/>
      <w:r>
        <w:t>4.2.18.1</w:t>
      </w:r>
      <w:r>
        <w:tab/>
      </w:r>
      <w:proofErr w:type="gramStart"/>
      <w:r>
        <w:t>Non-roaming</w:t>
      </w:r>
      <w:proofErr w:type="gramEnd"/>
      <w:r>
        <w:t xml:space="preserve"> architecture</w:t>
      </w:r>
      <w:bookmarkEnd w:id="15"/>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77777777" w:rsidR="00960058" w:rsidRDefault="00960058" w:rsidP="00960058">
      <w:pPr>
        <w:pStyle w:val="TH"/>
      </w:pPr>
      <w:r w:rsidRPr="00402E3C">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79.75pt;mso-width-percent:0;mso-height-percent:0;mso-width-percent:0;mso-height-percent:0" o:ole="">
            <v:imagedata r:id="rId13" o:title=""/>
          </v:shape>
          <o:OLEObject Type="Embed" ProgID="Visio.Drawing.15" ShapeID="_x0000_i1025" DrawAspect="Content" ObjectID="_1798021140" r:id="rId14"/>
        </w:object>
      </w:r>
    </w:p>
    <w:p w14:paraId="3EA237BA" w14:textId="77777777" w:rsidR="00960058" w:rsidRDefault="00960058" w:rsidP="00960058">
      <w:pPr>
        <w:pStyle w:val="TF"/>
      </w:pPr>
      <w:bookmarkStart w:id="16" w:name="_CRFigure4_2_181"/>
      <w:r>
        <w:t xml:space="preserve">Figure </w:t>
      </w:r>
      <w:bookmarkEnd w:id="16"/>
      <w:r>
        <w:t>4.2.18-1: Non-roaming architecture for Energy Efficiency and Energy Saving</w:t>
      </w:r>
    </w:p>
    <w:p w14:paraId="7040BE4C" w14:textId="267E5B90" w:rsidR="00960058" w:rsidRDefault="00960058" w:rsidP="00960058">
      <w:pPr>
        <w:pStyle w:val="TH"/>
        <w:rPr>
          <w:ins w:id="17" w:author="QC_166e" w:date="2025-01-07T15:00:00Z"/>
          <w:noProof/>
        </w:rPr>
      </w:pPr>
      <w:del w:id="18" w:author="QC_166e" w:date="2025-01-07T15:00:00Z">
        <w:r w:rsidRPr="00402E3C" w:rsidDel="00C43D64">
          <w:rPr>
            <w:noProof/>
          </w:rPr>
          <w:object w:dxaOrig="5191" w:dyaOrig="3735" w14:anchorId="12B4A98E">
            <v:shape id="_x0000_i1026" type="#_x0000_t75" alt="" style="width:258.65pt;height:186.2pt" o:ole="">
              <v:imagedata r:id="rId15" o:title=""/>
            </v:shape>
            <o:OLEObject Type="Embed" ProgID="Visio.Drawing.15" ShapeID="_x0000_i1026" DrawAspect="Content" ObjectID="_1798021141" r:id="rId16"/>
          </w:object>
        </w:r>
      </w:del>
    </w:p>
    <w:p w14:paraId="7586FC7D" w14:textId="77777777" w:rsidR="00C43D64" w:rsidRDefault="00C43D64" w:rsidP="00960058">
      <w:pPr>
        <w:pStyle w:val="TH"/>
        <w:rPr>
          <w:ins w:id="19" w:author="QC_166e" w:date="2025-01-07T15:00:00Z"/>
          <w:noProof/>
        </w:rPr>
      </w:pPr>
    </w:p>
    <w:p w14:paraId="0816649C" w14:textId="1F03F403" w:rsidR="00C43D64" w:rsidRDefault="00C43D64" w:rsidP="00960058">
      <w:pPr>
        <w:pStyle w:val="TH"/>
      </w:pPr>
      <w:ins w:id="20" w:author="QC_166e" w:date="2025-01-07T15:00:00Z">
        <w:r>
          <w:object w:dxaOrig="5131" w:dyaOrig="2026" w14:anchorId="0EF3189D">
            <v:shape id="_x0000_i1027" type="#_x0000_t75" style="width:256.35pt;height:101.35pt" o:ole="">
              <v:imagedata r:id="rId17" o:title=""/>
            </v:shape>
            <o:OLEObject Type="Embed" ProgID="Visio.Drawing.15" ShapeID="_x0000_i1027" DrawAspect="Content" ObjectID="_1798021142" r:id="rId18"/>
          </w:object>
        </w:r>
      </w:ins>
    </w:p>
    <w:p w14:paraId="7ED160BE" w14:textId="77777777" w:rsidR="00960058" w:rsidRDefault="00960058" w:rsidP="00960058">
      <w:pPr>
        <w:pStyle w:val="TF"/>
      </w:pPr>
      <w:bookmarkStart w:id="21" w:name="_CRFigure4_2_182"/>
      <w:r>
        <w:t xml:space="preserve">Figure </w:t>
      </w:r>
      <w:bookmarkEnd w:id="21"/>
      <w:r>
        <w:t xml:space="preserve">4.2.18-2: Non-roaming architecture for Energy Efficiency and Energy Saving in reference point </w:t>
      </w:r>
      <w:proofErr w:type="gramStart"/>
      <w:r>
        <w:t>representation</w:t>
      </w:r>
      <w:proofErr w:type="gramEnd"/>
    </w:p>
    <w:p w14:paraId="41795208" w14:textId="77777777" w:rsidR="00960058" w:rsidRDefault="00960058" w:rsidP="00960058">
      <w:pPr>
        <w:pStyle w:val="NO"/>
      </w:pPr>
      <w:r>
        <w:t>NOTE:</w:t>
      </w:r>
      <w:r>
        <w:tab/>
        <w:t>The reference points between NF and NRF is not shown in the figure 4.2.18-2.</w:t>
      </w:r>
    </w:p>
    <w:p w14:paraId="664CE43B" w14:textId="77777777" w:rsidR="00960058" w:rsidRDefault="00960058" w:rsidP="00960058">
      <w:pPr>
        <w:pStyle w:val="EditorsNote"/>
      </w:pPr>
      <w:r>
        <w:t>Editor's note:</w:t>
      </w:r>
      <w:r>
        <w:tab/>
        <w:t>The interface between the EIF and OAM may need coordination with SA WG5.</w:t>
      </w:r>
    </w:p>
    <w:p w14:paraId="2EDC97C8" w14:textId="76845DF2" w:rsidR="00960058" w:rsidDel="0095582F" w:rsidRDefault="00960058" w:rsidP="00960058">
      <w:pPr>
        <w:pStyle w:val="EditorsNote"/>
        <w:rPr>
          <w:del w:id="22" w:author="QC_166e" w:date="2025-01-07T15:00:00Z"/>
        </w:rPr>
      </w:pPr>
      <w:del w:id="23" w:author="QC_166e" w:date="2025-01-07T15:00:00Z">
        <w:r w:rsidDel="0095582F">
          <w:lastRenderedPageBreak/>
          <w:delText>Editor's note:</w:delText>
        </w:r>
        <w:r w:rsidDel="0095582F">
          <w:tab/>
          <w:delText>Whether Roaming is supported is FFS.</w:delText>
        </w:r>
      </w:del>
    </w:p>
    <w:p w14:paraId="5FB7A028" w14:textId="69CF706C" w:rsidR="00960058" w:rsidDel="0095582F" w:rsidRDefault="00960058" w:rsidP="00960058">
      <w:pPr>
        <w:pStyle w:val="EditorsNote"/>
        <w:rPr>
          <w:del w:id="24" w:author="QC_166e" w:date="2025-01-07T15:00:00Z"/>
        </w:rPr>
      </w:pPr>
      <w:del w:id="25" w:author="QC_166e" w:date="2025-01-07T15:00:00Z">
        <w:r w:rsidDel="0095582F">
          <w:delText>Editor's note:</w:delText>
        </w:r>
        <w:r w:rsidDel="0095582F">
          <w:tab/>
          <w:delText>The reference point name will be changed later.</w:delText>
        </w:r>
      </w:del>
    </w:p>
    <w:p w14:paraId="5EE7F43B" w14:textId="6B7E556B" w:rsidR="005066A3" w:rsidRPr="00FC7455" w:rsidRDefault="0095582F" w:rsidP="005066A3">
      <w:pPr>
        <w:rPr>
          <w:lang w:eastAsia="ko-KR"/>
        </w:rPr>
      </w:pPr>
      <w:ins w:id="26" w:author="QC_166e" w:date="2025-01-07T15:01:00Z">
        <w:r>
          <w:rPr>
            <w:lang w:eastAsia="ko-KR"/>
          </w:rPr>
          <w:t>The roaming architecture 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2"/>
      <w:bookmarkEnd w:id="3"/>
      <w:bookmarkEnd w:id="4"/>
      <w:bookmarkEnd w:id="5"/>
      <w:bookmarkEnd w:id="6"/>
      <w:bookmarkEnd w:id="7"/>
      <w:bookmarkEnd w:id="8"/>
    </w:p>
    <w:p w14:paraId="6F911294" w14:textId="50A374C6" w:rsidR="00C2472E" w:rsidRPr="003909D4" w:rsidRDefault="00C2472E" w:rsidP="003909D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099244A" w14:textId="77777777" w:rsidR="00C2472E" w:rsidRDefault="00C2472E" w:rsidP="00C2472E">
      <w:pPr>
        <w:pStyle w:val="Heading4"/>
      </w:pPr>
      <w:bookmarkStart w:id="33" w:name="_Toc185601374"/>
      <w:r>
        <w:t>5.51.2.1</w:t>
      </w:r>
      <w:r>
        <w:tab/>
        <w:t>General</w:t>
      </w:r>
      <w:bookmarkEnd w:id="33"/>
    </w:p>
    <w:p w14:paraId="7E1203F8" w14:textId="77777777" w:rsidR="00C2472E" w:rsidRDefault="00C2472E" w:rsidP="00C2472E">
      <w:r>
        <w:t>The Energy Information Function (EIF) is defined to collect the UE related Energy Consumption information, calculate the Energy Consumption information at UE, PDU Session and/or QoS flow granularity and expose the Energy Consumption information to the authorized consumer NF(s) (AF/NEF</w:t>
      </w:r>
      <w:del w:id="34" w:author="QC_166e" w:date="2025-01-07T15:06:00Z">
        <w:r w:rsidDel="000F5279">
          <w:delText xml:space="preserve"> or 5GC NF</w:delText>
        </w:r>
      </w:del>
      <w:r>
        <w:t>) subject to operator's policy.</w:t>
      </w:r>
    </w:p>
    <w:p w14:paraId="6F6F5890" w14:textId="017E8357" w:rsidR="000F5279" w:rsidRDefault="00C2472E" w:rsidP="000F5279">
      <w:r>
        <w:t>Node level energy consumption is reported PLMN-wide at a configurable period T.</w:t>
      </w:r>
    </w:p>
    <w:p w14:paraId="1DA56CDC" w14:textId="77777777" w:rsidR="000F5279" w:rsidRPr="00FC7455" w:rsidRDefault="000F5279" w:rsidP="000F52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2674F3" w14:textId="77777777" w:rsidR="00000124" w:rsidRDefault="00000124" w:rsidP="00000124">
      <w:pPr>
        <w:pStyle w:val="Heading4"/>
      </w:pPr>
      <w:bookmarkStart w:id="35" w:name="_Toc185601377"/>
      <w:r>
        <w:t>5.51.2.4</w:t>
      </w:r>
      <w:r>
        <w:tab/>
        <w:t>Energy Consumption information exposure</w:t>
      </w:r>
      <w:bookmarkEnd w:id="35"/>
    </w:p>
    <w:p w14:paraId="5C615CCD" w14:textId="6A7EF1F8" w:rsidR="00000124" w:rsidRDefault="00000124" w:rsidP="00000124">
      <w:r>
        <w:t xml:space="preserve">AF/NEF </w:t>
      </w:r>
      <w:del w:id="36" w:author="QC_166e" w:date="2025-01-07T15:08:00Z">
        <w:r w:rsidDel="00000124">
          <w:delText xml:space="preserve">or 5GC NF </w:delText>
        </w:r>
      </w:del>
      <w:r>
        <w:t>subscribes the EIF for Energy consumption information of required granularities (UE, PDU session and/or QoS flow).</w:t>
      </w:r>
    </w:p>
    <w:p w14:paraId="1E320C1A" w14:textId="77777777" w:rsidR="00000124" w:rsidRDefault="00000124" w:rsidP="00000124">
      <w:pPr>
        <w:pStyle w:val="B1"/>
      </w:pPr>
      <w:r>
        <w:t>-</w:t>
      </w:r>
      <w:r>
        <w:tab/>
        <w:t>For UE level energy exposure, the consumer NF provides UE ID (SUPI/GPSI).</w:t>
      </w:r>
    </w:p>
    <w:p w14:paraId="0106FCF1" w14:textId="77777777" w:rsidR="00000124" w:rsidRDefault="00000124" w:rsidP="00000124">
      <w:pPr>
        <w:pStyle w:val="B1"/>
      </w:pPr>
      <w:r>
        <w:t>-</w:t>
      </w:r>
      <w:r>
        <w:tab/>
        <w:t>For PDU session level exposure, the consumer NF provides UE ID (SUPI/GPSI), DNN/S-NSSAI.</w:t>
      </w:r>
    </w:p>
    <w:p w14:paraId="04226593" w14:textId="77777777" w:rsidR="00000124" w:rsidRDefault="00000124" w:rsidP="00000124">
      <w:pPr>
        <w:pStyle w:val="B1"/>
      </w:pPr>
      <w:r>
        <w:t>-</w:t>
      </w:r>
      <w:r>
        <w:tab/>
        <w:t>For QoS flow level exposure, the consumer NF provides UE ID (SUPI/GPSI), DNN/S-NSSAI and Flow description(s).</w:t>
      </w:r>
    </w:p>
    <w:p w14:paraId="369F5879" w14:textId="77777777" w:rsidR="00000124" w:rsidRDefault="00000124" w:rsidP="00000124">
      <w:pPr>
        <w:pStyle w:val="B1"/>
      </w:pPr>
      <w:r>
        <w:t>-</w:t>
      </w:r>
      <w:r>
        <w:tab/>
        <w:t>The consumer NF may also subscribe the above information exposure with providing reporting period, reporting frequency.</w:t>
      </w:r>
    </w:p>
    <w:p w14:paraId="1A11F568" w14:textId="014008EB" w:rsidR="00000124" w:rsidDel="00000124" w:rsidRDefault="00000124" w:rsidP="00000124">
      <w:pPr>
        <w:pStyle w:val="EditorsNote"/>
        <w:rPr>
          <w:del w:id="37" w:author="QC_166e" w:date="2025-01-07T15:08:00Z"/>
        </w:rPr>
      </w:pPr>
      <w:del w:id="38" w:author="QC_166e" w:date="2025-01-07T15:08:00Z">
        <w:r w:rsidDel="00000124">
          <w:delText>Editor's note:</w:delText>
        </w:r>
        <w:r w:rsidDel="00000124">
          <w:tab/>
          <w:delText>Whether there are other required parameters for energy consumption information exposure are FFS.</w:delText>
        </w:r>
      </w:del>
    </w:p>
    <w:p w14:paraId="3E004A08" w14:textId="77777777" w:rsidR="00000124" w:rsidRDefault="00000124" w:rsidP="00000124">
      <w:pPr>
        <w:pStyle w:val="EditorsNote"/>
      </w:pPr>
      <w:r>
        <w:t>Editor's note:</w:t>
      </w:r>
      <w:r>
        <w:tab/>
        <w:t>Whether and how the renewable energy is introduced is FFS and depending on SA WG5.</w:t>
      </w:r>
    </w:p>
    <w:p w14:paraId="2C24F80A" w14:textId="739FD503" w:rsidR="00000124" w:rsidDel="00000124" w:rsidRDefault="00000124" w:rsidP="00000124">
      <w:pPr>
        <w:pStyle w:val="EditorsNote"/>
        <w:rPr>
          <w:del w:id="39" w:author="QC_166e" w:date="2025-01-07T15:08:00Z"/>
        </w:rPr>
      </w:pPr>
      <w:del w:id="40" w:author="QC_166e" w:date="2025-01-07T15:08:00Z">
        <w:r w:rsidDel="00000124">
          <w:delText>Editor's note:</w:delText>
        </w:r>
        <w:r w:rsidDel="00000124">
          <w:tab/>
          <w:delText>Whether and how the per application energy consumption information can be exposed are FFS.</w:delText>
        </w:r>
      </w:del>
    </w:p>
    <w:p w14:paraId="71C499E1" w14:textId="77777777" w:rsidR="000F5279" w:rsidRPr="00FC7455" w:rsidRDefault="000F5279" w:rsidP="000F52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4ED8E8" w14:textId="77777777" w:rsidR="003909D4" w:rsidRDefault="003909D4" w:rsidP="003909D4">
      <w:pPr>
        <w:pStyle w:val="Heading4"/>
      </w:pPr>
      <w:bookmarkStart w:id="41" w:name="_Toc185601381"/>
      <w:r>
        <w:t>5.51.6</w:t>
      </w:r>
      <w:r>
        <w:tab/>
        <w:t>Policy control aspects</w:t>
      </w:r>
      <w:bookmarkEnd w:id="41"/>
    </w:p>
    <w:p w14:paraId="57E41E36" w14:textId="77777777" w:rsidR="003909D4" w:rsidRDefault="003909D4" w:rsidP="003909D4">
      <w:r>
        <w:t>During AM policy association establishment procedure, the AMF sends to the PCF the Energy Saving indicator as described in clause 5.51.5. Based on the Energy Saving indicator the PCF may make policy decisions reusing the existing parameters based on the operator policy.</w:t>
      </w:r>
    </w:p>
    <w:p w14:paraId="6EC97761" w14:textId="5EA5A796" w:rsidR="00C2472E" w:rsidRDefault="003909D4" w:rsidP="003909D4">
      <w:pPr>
        <w:pStyle w:val="EditorsNote"/>
      </w:pPr>
      <w:del w:id="42" w:author="QC_166e" w:date="2025-01-07T15:11:00Z">
        <w:r w:rsidDel="003909D4">
          <w:delText>Editor's note:</w:delText>
        </w:r>
        <w:r w:rsidDel="003909D4">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46CCCBDB" w14:textId="77777777" w:rsidR="00D757F0" w:rsidRPr="00FC7455" w:rsidRDefault="00D757F0" w:rsidP="00D757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85D5050" w14:textId="77777777" w:rsidR="00855EF2" w:rsidRDefault="00855EF2" w:rsidP="00855EF2">
      <w:pPr>
        <w:pStyle w:val="Heading3"/>
      </w:pPr>
      <w:bookmarkStart w:id="43" w:name="_Toc185601487"/>
      <w:r>
        <w:t>6.3.27</w:t>
      </w:r>
      <w:r>
        <w:tab/>
        <w:t>EIF discovery and selection</w:t>
      </w:r>
      <w:bookmarkEnd w:id="43"/>
    </w:p>
    <w:p w14:paraId="5EDEF97B" w14:textId="1E2523C3" w:rsidR="00855EF2" w:rsidRDefault="00855EF2" w:rsidP="00855EF2">
      <w:pPr>
        <w:rPr>
          <w:ins w:id="44" w:author="QC_166e" w:date="2025-01-07T15:19:00Z"/>
        </w:rPr>
      </w:pPr>
      <w:r>
        <w:t>The NF consumers (e.g. NEF, AF</w:t>
      </w:r>
      <w:del w:id="45" w:author="QC_166e" w:date="2025-01-07T15:17:00Z">
        <w:r w:rsidDel="00BC419F">
          <w:delText>, PCF</w:delText>
        </w:r>
      </w:del>
      <w:r>
        <w:t>) may utilise the NRF services to discover EIF instance(s) or the EIF selection information may be locally configured in NF consumers.</w:t>
      </w:r>
    </w:p>
    <w:p w14:paraId="63A87443" w14:textId="1D485E31" w:rsidR="00CE310B" w:rsidRDefault="00CE310B" w:rsidP="00855EF2">
      <w:pPr>
        <w:rPr>
          <w:ins w:id="46" w:author="QC_166e" w:date="2025-01-07T15:39:00Z"/>
        </w:rPr>
      </w:pPr>
      <w:ins w:id="47" w:author="QC_166e" w:date="2025-01-07T15:19:00Z">
        <w:r>
          <w:t xml:space="preserve">The following </w:t>
        </w:r>
      </w:ins>
      <w:ins w:id="48" w:author="QC_166e" w:date="2025-01-07T15:38:00Z">
        <w:r w:rsidR="00571DBC">
          <w:t xml:space="preserve">factors may be considered by the NF </w:t>
        </w:r>
      </w:ins>
      <w:ins w:id="49" w:author="QC_166e" w:date="2025-01-07T15:39:00Z">
        <w:r w:rsidR="00571DBC">
          <w:t>consumer for EIF selection:</w:t>
        </w:r>
      </w:ins>
    </w:p>
    <w:p w14:paraId="51D2BEC9" w14:textId="06EFD823" w:rsidR="00571DBC" w:rsidRDefault="009F562A">
      <w:pPr>
        <w:pStyle w:val="ListParagraph"/>
        <w:numPr>
          <w:ilvl w:val="0"/>
          <w:numId w:val="1"/>
        </w:numPr>
        <w:rPr>
          <w:ins w:id="50" w:author="QC_166e" w:date="2025-01-07T16:03:00Z"/>
        </w:rPr>
      </w:pPr>
      <w:ins w:id="51" w:author="QC_166e" w:date="2025-01-07T16:02:00Z">
        <w:r>
          <w:lastRenderedPageBreak/>
          <w:t xml:space="preserve">EIF Serving Area information, i.e., </w:t>
        </w:r>
      </w:ins>
      <w:ins w:id="52" w:author="QC_166e" w:date="2025-01-07T16:03:00Z">
        <w:r>
          <w:t>list of TAIs for which the DCCF coordination Data Sources.</w:t>
        </w:r>
      </w:ins>
    </w:p>
    <w:p w14:paraId="7C6827F1" w14:textId="5B7A6214" w:rsidR="009F562A" w:rsidRDefault="009F562A" w:rsidP="0048664B">
      <w:pPr>
        <w:pStyle w:val="ListParagraph"/>
        <w:numPr>
          <w:ilvl w:val="0"/>
          <w:numId w:val="1"/>
        </w:numPr>
      </w:pPr>
      <w:ins w:id="53" w:author="QC_166e" w:date="2025-01-07T16:03:00Z">
        <w:r>
          <w:t>S-NSSAI.</w:t>
        </w:r>
      </w:ins>
    </w:p>
    <w:p w14:paraId="2B15DD85" w14:textId="7A38715C" w:rsidR="00855EF2" w:rsidDel="00BC419F" w:rsidRDefault="00855EF2" w:rsidP="00855EF2">
      <w:pPr>
        <w:pStyle w:val="EditorsNote"/>
        <w:rPr>
          <w:del w:id="54" w:author="QC_166e" w:date="2025-01-07T15:17:00Z"/>
        </w:rPr>
      </w:pPr>
      <w:del w:id="55" w:author="QC_166e" w:date="2025-01-07T15:17:00Z">
        <w:r w:rsidDel="00BC419F">
          <w:delText>Editor's note:</w:delText>
        </w:r>
        <w:r w:rsidDel="00BC419F">
          <w:tab/>
          <w:delText>The factors to be considered for EIF selection are FFS.</w:delText>
        </w:r>
      </w:del>
    </w:p>
    <w:p w14:paraId="230D3883" w14:textId="77777777" w:rsidR="00D757F0" w:rsidRDefault="00D757F0" w:rsidP="003909D4">
      <w:pPr>
        <w:pStyle w:val="EditorsNote"/>
      </w:pPr>
    </w:p>
    <w:bookmarkEnd w:id="9"/>
    <w:bookmarkEnd w:id="10"/>
    <w:bookmarkEnd w:id="11"/>
    <w:bookmarkEnd w:id="27"/>
    <w:bookmarkEnd w:id="28"/>
    <w:bookmarkEnd w:id="29"/>
    <w:bookmarkEnd w:id="30"/>
    <w:bookmarkEnd w:id="31"/>
    <w:bookmarkEnd w:id="3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0711" w14:textId="77777777" w:rsidR="0066791A" w:rsidRDefault="0066791A">
      <w:r>
        <w:separator/>
      </w:r>
    </w:p>
  </w:endnote>
  <w:endnote w:type="continuationSeparator" w:id="0">
    <w:p w14:paraId="6093CEA0" w14:textId="77777777" w:rsidR="0066791A" w:rsidRDefault="0066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9A3D" w14:textId="77777777" w:rsidR="0066791A" w:rsidRDefault="0066791A">
      <w:r>
        <w:separator/>
      </w:r>
    </w:p>
  </w:footnote>
  <w:footnote w:type="continuationSeparator" w:id="0">
    <w:p w14:paraId="37F66D63" w14:textId="77777777" w:rsidR="0066791A" w:rsidRDefault="0066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5B9BEE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6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43814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411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4"/>
    <w:rsid w:val="00022E4A"/>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75D12"/>
    <w:rsid w:val="00284FEB"/>
    <w:rsid w:val="002860C4"/>
    <w:rsid w:val="002B5741"/>
    <w:rsid w:val="002E472E"/>
    <w:rsid w:val="00305252"/>
    <w:rsid w:val="00305409"/>
    <w:rsid w:val="003609EF"/>
    <w:rsid w:val="0036231A"/>
    <w:rsid w:val="003669C5"/>
    <w:rsid w:val="00374DD4"/>
    <w:rsid w:val="00376DA7"/>
    <w:rsid w:val="00381AD5"/>
    <w:rsid w:val="003909D4"/>
    <w:rsid w:val="003941F7"/>
    <w:rsid w:val="003E1A36"/>
    <w:rsid w:val="003E1B99"/>
    <w:rsid w:val="00410371"/>
    <w:rsid w:val="004178B1"/>
    <w:rsid w:val="004242F1"/>
    <w:rsid w:val="00431A4F"/>
    <w:rsid w:val="004375ED"/>
    <w:rsid w:val="00461A69"/>
    <w:rsid w:val="0048664B"/>
    <w:rsid w:val="004B350E"/>
    <w:rsid w:val="004B5DAE"/>
    <w:rsid w:val="004B75B7"/>
    <w:rsid w:val="004F16FC"/>
    <w:rsid w:val="005066A3"/>
    <w:rsid w:val="005141D9"/>
    <w:rsid w:val="0051580D"/>
    <w:rsid w:val="00517DD4"/>
    <w:rsid w:val="005333C3"/>
    <w:rsid w:val="00547111"/>
    <w:rsid w:val="00571DBC"/>
    <w:rsid w:val="00592D74"/>
    <w:rsid w:val="005E2C44"/>
    <w:rsid w:val="00607271"/>
    <w:rsid w:val="00621188"/>
    <w:rsid w:val="00623DC8"/>
    <w:rsid w:val="006257ED"/>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70EE7"/>
    <w:rsid w:val="00873BD1"/>
    <w:rsid w:val="008863B9"/>
    <w:rsid w:val="008A45A6"/>
    <w:rsid w:val="008D3CCC"/>
    <w:rsid w:val="008F3789"/>
    <w:rsid w:val="008F686C"/>
    <w:rsid w:val="009148DE"/>
    <w:rsid w:val="00915F35"/>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A2CBC"/>
    <w:rsid w:val="00AA5C78"/>
    <w:rsid w:val="00AB5D97"/>
    <w:rsid w:val="00AC5820"/>
    <w:rsid w:val="00AD1CD8"/>
    <w:rsid w:val="00AD352B"/>
    <w:rsid w:val="00AF3763"/>
    <w:rsid w:val="00B1207E"/>
    <w:rsid w:val="00B258BB"/>
    <w:rsid w:val="00B67B97"/>
    <w:rsid w:val="00B765DE"/>
    <w:rsid w:val="00B968C8"/>
    <w:rsid w:val="00BA3EC5"/>
    <w:rsid w:val="00BA51D9"/>
    <w:rsid w:val="00BB5DFC"/>
    <w:rsid w:val="00BC419F"/>
    <w:rsid w:val="00BD279D"/>
    <w:rsid w:val="00BD6BB8"/>
    <w:rsid w:val="00BD7FE4"/>
    <w:rsid w:val="00BE60F9"/>
    <w:rsid w:val="00C2472E"/>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50255"/>
    <w:rsid w:val="00D64A80"/>
    <w:rsid w:val="00D66520"/>
    <w:rsid w:val="00D757F0"/>
    <w:rsid w:val="00D84AE9"/>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58</TotalTime>
  <Pages>7</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51</cp:revision>
  <cp:lastPrinted>1900-01-01T05:00:00Z</cp:lastPrinted>
  <dcterms:created xsi:type="dcterms:W3CDTF">2023-12-30T21:57:00Z</dcterms:created>
  <dcterms:modified xsi:type="dcterms:W3CDTF">2025-01-10T05:17:00Z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